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28D62306"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8C2FFB" w:rsidRDefault="00D42197" w:rsidP="00D42197">
      <w:pPr>
        <w:ind w:left="2127" w:hanging="2127"/>
        <w:rPr>
          <w:rFonts w:ascii="Arial" w:hAnsi="Arial" w:cs="Arial"/>
          <w:b/>
          <w:lang w:val="fr-FR"/>
        </w:rPr>
      </w:pPr>
      <w:r w:rsidRPr="008C2FFB">
        <w:rPr>
          <w:rFonts w:ascii="Arial" w:hAnsi="Arial" w:cs="Arial"/>
          <w:b/>
          <w:lang w:val="fr-FR"/>
        </w:rPr>
        <w:t xml:space="preserve">Source: </w:t>
      </w:r>
      <w:r w:rsidRPr="008C2FFB">
        <w:rPr>
          <w:rFonts w:ascii="Arial" w:hAnsi="Arial" w:cs="Arial"/>
          <w:b/>
          <w:lang w:val="fr-FR"/>
        </w:rPr>
        <w:tab/>
      </w:r>
      <w:r w:rsidR="008C2FFB" w:rsidRPr="008C2FFB">
        <w:rPr>
          <w:rFonts w:ascii="Arial" w:hAnsi="Arial" w:cs="Arial"/>
          <w:b/>
          <w:lang w:val="fr-FR"/>
        </w:rPr>
        <w:t>Philips International B.</w:t>
      </w:r>
      <w:r w:rsidR="008C2FFB">
        <w:rPr>
          <w:rFonts w:ascii="Arial" w:hAnsi="Arial" w:cs="Arial"/>
          <w:b/>
          <w:lang w:val="fr-FR"/>
        </w:rPr>
        <w:t xml:space="preserve">V. </w:t>
      </w:r>
    </w:p>
    <w:p w14:paraId="0F18C97F" w14:textId="25840B27"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KI#2 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proofErr w:type="spellStart"/>
      <w:r w:rsidR="00CA0C1D" w:rsidRPr="00CA0C1D">
        <w:rPr>
          <w:rFonts w:ascii="Arial" w:hAnsi="Arial" w:cs="Arial"/>
          <w:b/>
        </w:rPr>
        <w:t>FS_</w:t>
      </w:r>
      <w:r w:rsidR="008C2FFB">
        <w:rPr>
          <w:rFonts w:ascii="Arial" w:hAnsi="Arial" w:cs="Arial"/>
          <w:b/>
        </w:rPr>
        <w:t>Ranging</w:t>
      </w:r>
      <w:proofErr w:type="spellEnd"/>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to add some clarifications on multiple UEs being involved in ranging</w:t>
      </w:r>
      <w:proofErr w:type="gramStart"/>
      <w:r w:rsidR="008C2FFB">
        <w:rPr>
          <w:rFonts w:ascii="Arial" w:hAnsi="Arial" w:cs="Arial"/>
          <w:lang w:eastAsia="zh-CN"/>
        </w:rPr>
        <w:t>.</w:t>
      </w:r>
      <w:r w:rsidR="005E5975">
        <w:rPr>
          <w:rFonts w:ascii="Arial" w:hAnsi="Arial" w:cs="Arial"/>
        </w:rPr>
        <w:t>.</w:t>
      </w:r>
      <w:proofErr w:type="gramEnd"/>
    </w:p>
    <w:p w14:paraId="67FE0861" w14:textId="010D71D5" w:rsidR="0073440A" w:rsidRDefault="00974A70" w:rsidP="0073440A">
      <w:pPr>
        <w:pStyle w:val="1"/>
      </w:pPr>
      <w:r>
        <w:t>1</w:t>
      </w:r>
      <w:r w:rsidR="00007082">
        <w:tab/>
      </w:r>
      <w:r w:rsidR="0073440A">
        <w:t>Discussion</w:t>
      </w:r>
    </w:p>
    <w:p w14:paraId="5B92E98E" w14:textId="5550E6D0" w:rsidR="00207497" w:rsidRDefault="008C2FFB" w:rsidP="00444AAC">
      <w:bookmarkStart w:id="2" w:name="_Hlk87257355"/>
      <w:del w:id="3" w:author="mi" w:date="2022-05-16T13:55:00Z">
        <w:r w:rsidDel="00DF3C17">
          <w:rPr>
            <w:lang w:eastAsia="zh-CN"/>
          </w:rPr>
          <w:delText>Currently KI#2 mentions the use of an Assistant UE to assist in ranging between two devices. However, t</w:delText>
        </w:r>
      </w:del>
      <w:ins w:id="4" w:author="mi" w:date="2022-05-16T13:55:00Z">
        <w:r w:rsidR="00DF3C17">
          <w:rPr>
            <w:lang w:eastAsia="zh-CN"/>
          </w:rPr>
          <w:t>T</w:t>
        </w:r>
      </w:ins>
      <w:r>
        <w:rPr>
          <w:lang w:eastAsia="zh-CN"/>
        </w:rPr>
        <w:t xml:space="preserve">here are </w:t>
      </w:r>
      <w:del w:id="5" w:author="mi" w:date="2022-05-16T13:55:00Z">
        <w:r w:rsidDel="00DF3C17">
          <w:rPr>
            <w:lang w:eastAsia="zh-CN"/>
          </w:rPr>
          <w:delText>also</w:delText>
        </w:r>
      </w:del>
      <w:r>
        <w:rPr>
          <w:lang w:eastAsia="zh-CN"/>
        </w:rPr>
        <w:t xml:space="preserve"> other cases to be considered when making use of multiple devices for ranging</w:t>
      </w:r>
      <w:r>
        <w:t xml:space="preserve">, such using multiple anchor UEs to improve accuracy of position estimation. </w:t>
      </w:r>
    </w:p>
    <w:p w14:paraId="429F2CB4" w14:textId="607AEE3A" w:rsidR="008C2FFB" w:rsidRPr="00207497" w:rsidRDefault="008C2FFB" w:rsidP="00444AAC">
      <w:pPr>
        <w:rPr>
          <w:lang w:eastAsia="zh-CN"/>
        </w:rPr>
      </w:pPr>
      <w:r>
        <w:t xml:space="preserve">This </w:t>
      </w:r>
      <w:proofErr w:type="spellStart"/>
      <w:r>
        <w:t>pCR</w:t>
      </w:r>
      <w:proofErr w:type="spellEnd"/>
      <w:r>
        <w:t xml:space="preserve"> proposes to update KI#</w:t>
      </w:r>
      <w:ins w:id="6" w:author="mi" w:date="2022-05-16T13:55:00Z">
        <w:r w:rsidR="00DF3C17">
          <w:t>4</w:t>
        </w:r>
      </w:ins>
      <w:bookmarkStart w:id="7" w:name="_GoBack"/>
      <w:bookmarkEnd w:id="7"/>
      <w:del w:id="8" w:author="mi" w:date="2022-05-16T13:55:00Z">
        <w:r w:rsidDel="00DF3C17">
          <w:delText>2</w:delText>
        </w:r>
      </w:del>
      <w:r>
        <w:t xml:space="preserve"> to address some of the other cases involving multiple UEs as well.</w:t>
      </w:r>
    </w:p>
    <w:bookmarkEnd w:id="2"/>
    <w:p w14:paraId="30E59ADC" w14:textId="1E8E5505" w:rsidR="0073440A" w:rsidRDefault="00CA0C1D" w:rsidP="0073440A">
      <w:pPr>
        <w:pStyle w:val="1"/>
      </w:pPr>
      <w:r>
        <w:t>2</w:t>
      </w:r>
      <w:r w:rsidR="0073440A">
        <w:t xml:space="preserve"> Proposal</w:t>
      </w:r>
    </w:p>
    <w:p w14:paraId="7372AFC1" w14:textId="08FFEEF9" w:rsidR="00000AD9" w:rsidRPr="005A0450" w:rsidRDefault="000C06A7" w:rsidP="00420457">
      <w:pPr>
        <w:rPr>
          <w:rFonts w:ascii="Arial" w:hAnsi="Arial" w:cs="Arial"/>
          <w:bCs/>
        </w:rPr>
      </w:pPr>
      <w:bookmarkStart w:id="9"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w:t>
      </w:r>
      <w:del w:id="10" w:author="mi" w:date="2022-05-16T13:54:00Z">
        <w:r w:rsidR="008C2FFB" w:rsidDel="00DF3C17">
          <w:rPr>
            <w:rFonts w:ascii="Arial" w:hAnsi="Arial" w:cs="Arial"/>
          </w:rPr>
          <w:delText>2</w:delText>
        </w:r>
        <w:r w:rsidR="008B51F5" w:rsidDel="00DF3C17">
          <w:rPr>
            <w:rFonts w:ascii="Arial" w:hAnsi="Arial" w:cs="Arial"/>
          </w:rPr>
          <w:delText xml:space="preserve"> </w:delText>
        </w:r>
      </w:del>
      <w:ins w:id="11" w:author="mi" w:date="2022-05-16T13:54:00Z">
        <w:r w:rsidR="00DF3C17">
          <w:rPr>
            <w:rFonts w:ascii="Arial" w:hAnsi="Arial" w:cs="Arial"/>
          </w:rPr>
          <w:t>4</w:t>
        </w:r>
        <w:r w:rsidR="00DF3C17">
          <w:rPr>
            <w:rFonts w:ascii="Arial" w:hAnsi="Arial" w:cs="Arial"/>
          </w:rPr>
          <w:t xml:space="preserve"> </w:t>
        </w:r>
      </w:ins>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12" w:name="_Toc22214903"/>
      <w:bookmarkStart w:id="13" w:name="_Toc23254036"/>
      <w:bookmarkStart w:id="14" w:name="_Hlk92215149"/>
      <w:bookmarkEnd w:id="9"/>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2CBDE2" w:rsidR="008C2FFB" w:rsidRPr="00F82E73" w:rsidDel="00DF3C17" w:rsidRDefault="008C2FFB" w:rsidP="008C2FFB">
      <w:pPr>
        <w:pStyle w:val="2"/>
        <w:rPr>
          <w:del w:id="15" w:author="mi" w:date="2022-05-16T13:53:00Z"/>
        </w:rPr>
      </w:pPr>
      <w:bookmarkStart w:id="16" w:name="_Toc97050721"/>
      <w:bookmarkStart w:id="17" w:name="_Toc97050919"/>
      <w:bookmarkStart w:id="18" w:name="_Toc97142376"/>
      <w:bookmarkStart w:id="19" w:name="_Toc100780947"/>
      <w:bookmarkStart w:id="20" w:name="_Toc100782172"/>
      <w:bookmarkStart w:id="21" w:name="_Toc100782292"/>
      <w:bookmarkStart w:id="22" w:name="_Toc100782416"/>
      <w:bookmarkStart w:id="23" w:name="_Toc100782545"/>
      <w:bookmarkStart w:id="24" w:name="_Toc100782691"/>
      <w:del w:id="25" w:author="mi" w:date="2022-05-16T13:53:00Z">
        <w:r w:rsidRPr="00F82E73" w:rsidDel="00DF3C17">
          <w:delText>5.2</w:delText>
        </w:r>
        <w:r w:rsidRPr="00F82E73" w:rsidDel="00DF3C17">
          <w:tab/>
          <w:delText>Key Issue #2: Ranging service operation procedure with the assistance of another UE</w:delText>
        </w:r>
        <w:bookmarkEnd w:id="16"/>
        <w:bookmarkEnd w:id="17"/>
        <w:bookmarkEnd w:id="18"/>
        <w:bookmarkEnd w:id="19"/>
        <w:bookmarkEnd w:id="20"/>
        <w:bookmarkEnd w:id="21"/>
        <w:bookmarkEnd w:id="22"/>
        <w:bookmarkEnd w:id="23"/>
        <w:bookmarkEnd w:id="24"/>
      </w:del>
    </w:p>
    <w:p w14:paraId="0DEF8903" w14:textId="2C898568" w:rsidR="008C2FFB" w:rsidRPr="00F82E73" w:rsidDel="00DF3C17" w:rsidRDefault="008C2FFB" w:rsidP="008C2FFB">
      <w:pPr>
        <w:pStyle w:val="3"/>
        <w:rPr>
          <w:del w:id="26" w:author="mi" w:date="2022-05-16T13:53:00Z"/>
        </w:rPr>
      </w:pPr>
      <w:bookmarkStart w:id="27" w:name="_Toc435670434"/>
      <w:bookmarkStart w:id="28" w:name="_Toc436124704"/>
      <w:bookmarkStart w:id="29" w:name="_Toc509905227"/>
      <w:bookmarkStart w:id="30" w:name="_Toc22286584"/>
      <w:bookmarkStart w:id="31" w:name="_Toc23317645"/>
      <w:bookmarkStart w:id="32" w:name="_Toc92987384"/>
      <w:bookmarkStart w:id="33" w:name="_Toc97142377"/>
      <w:bookmarkStart w:id="34" w:name="_Toc100780948"/>
      <w:bookmarkStart w:id="35" w:name="_Toc100782173"/>
      <w:bookmarkStart w:id="36" w:name="_Toc100782293"/>
      <w:bookmarkStart w:id="37" w:name="_Toc100782417"/>
      <w:bookmarkStart w:id="38" w:name="_Toc100782546"/>
      <w:bookmarkStart w:id="39" w:name="_Toc100782692"/>
      <w:del w:id="40" w:author="mi" w:date="2022-05-16T13:53:00Z">
        <w:r w:rsidRPr="00F82E73" w:rsidDel="00DF3C17">
          <w:delText>5.2</w:delText>
        </w:r>
        <w:r w:rsidRPr="00F82E73" w:rsidDel="00DF3C17">
          <w:rPr>
            <w:rFonts w:hint="eastAsia"/>
          </w:rPr>
          <w:delText>.1</w:delText>
        </w:r>
        <w:r w:rsidRPr="00F82E73" w:rsidDel="00DF3C17">
          <w:rPr>
            <w:rFonts w:hint="eastAsia"/>
          </w:rPr>
          <w:tab/>
        </w:r>
        <w:r w:rsidRPr="00F82E73" w:rsidDel="00DF3C17">
          <w:delText>General description</w:delText>
        </w:r>
        <w:bookmarkEnd w:id="27"/>
        <w:bookmarkEnd w:id="28"/>
        <w:bookmarkEnd w:id="29"/>
        <w:bookmarkEnd w:id="30"/>
        <w:bookmarkEnd w:id="31"/>
        <w:bookmarkEnd w:id="32"/>
        <w:bookmarkEnd w:id="33"/>
        <w:bookmarkEnd w:id="34"/>
        <w:bookmarkEnd w:id="35"/>
        <w:bookmarkEnd w:id="36"/>
        <w:bookmarkEnd w:id="37"/>
        <w:bookmarkEnd w:id="38"/>
        <w:bookmarkEnd w:id="39"/>
      </w:del>
    </w:p>
    <w:p w14:paraId="3967E160" w14:textId="7C47FF54" w:rsidR="008C2FFB" w:rsidDel="00DF3C17" w:rsidRDefault="008C2FFB" w:rsidP="008C2FFB">
      <w:pPr>
        <w:rPr>
          <w:del w:id="41" w:author="mi" w:date="2022-05-16T13:53:00Z"/>
        </w:rPr>
      </w:pPr>
      <w:del w:id="42" w:author="mi" w:date="2022-05-16T13:53:00Z">
        <w:r w:rsidDel="00DF3C17">
          <w:delText>The</w:delText>
        </w:r>
        <w:r w:rsidRPr="00E11E23" w:rsidDel="00DF3C17">
          <w:delText xml:space="preserve"> ranging service operation </w:delText>
        </w:r>
        <w:r w:rsidRPr="00967FAD" w:rsidDel="00DF3C17">
          <w:rPr>
            <w:rFonts w:hint="eastAsia"/>
          </w:rPr>
          <w:delText>be</w:delText>
        </w:r>
        <w:r w:rsidDel="00DF3C17">
          <w:rPr>
            <w:rFonts w:hint="eastAsia"/>
          </w:rPr>
          <w:delText>t</w:delText>
        </w:r>
        <w:r w:rsidRPr="00967FAD" w:rsidDel="00DF3C17">
          <w:rPr>
            <w:rFonts w:hint="eastAsia"/>
          </w:rPr>
          <w:delText>ween</w:delText>
        </w:r>
        <w:r w:rsidDel="00DF3C17">
          <w:delText xml:space="preserve"> two UEs</w:delText>
        </w:r>
        <w:r w:rsidRPr="00E11E23" w:rsidDel="00DF3C17">
          <w:delText xml:space="preserve"> </w:delText>
        </w:r>
        <w:r w:rsidDel="00DF3C17">
          <w:delText xml:space="preserve">may need </w:delText>
        </w:r>
        <w:r w:rsidRPr="00E11E23" w:rsidDel="00DF3C17">
          <w:delText>the assistance of an</w:delText>
        </w:r>
      </w:del>
      <w:ins w:id="43" w:author="Walter Dees (Philips)" w:date="2022-05-03T18:59:00Z">
        <w:del w:id="44" w:author="mi" w:date="2022-05-16T13:53:00Z">
          <w:r w:rsidR="00EF7052" w:rsidDel="00DF3C17">
            <w:delText xml:space="preserve"> one or more </w:delText>
          </w:r>
        </w:del>
      </w:ins>
      <w:del w:id="45" w:author="mi" w:date="2022-05-16T13:53:00Z">
        <w:r w:rsidRPr="00E11E23" w:rsidDel="00DF3C17">
          <w:delText>other UE</w:delText>
        </w:r>
      </w:del>
      <w:ins w:id="46" w:author="Walter Dees (Philips)" w:date="2022-05-03T18:59:00Z">
        <w:del w:id="47" w:author="mi" w:date="2022-05-16T13:53:00Z">
          <w:r w:rsidR="00EF7052" w:rsidDel="00DF3C17">
            <w:delText>s</w:delText>
          </w:r>
        </w:del>
      </w:ins>
      <w:del w:id="48" w:author="mi" w:date="2022-05-16T13:53:00Z">
        <w:r w:rsidDel="00DF3C17">
          <w:delText xml:space="preserve"> (e</w:delText>
        </w:r>
        <w:r w:rsidRPr="00ED2D5E" w:rsidDel="00DF3C17">
          <w:rPr>
            <w:rFonts w:hint="eastAsia"/>
          </w:rPr>
          <w:delText>.g</w:delText>
        </w:r>
        <w:r w:rsidRPr="00ED2D5E" w:rsidDel="00DF3C17">
          <w:delText>.,</w:delText>
        </w:r>
        <w:r w:rsidDel="00DF3C17">
          <w:delText xml:space="preserve"> assistant UE) </w:delText>
        </w:r>
        <w:r w:rsidRPr="001D602C" w:rsidDel="00DF3C17">
          <w:delText>if the direct ranging/sidelink positioning</w:delText>
        </w:r>
        <w:r w:rsidDel="00DF3C17">
          <w:delText xml:space="preserve"> between the </w:delText>
        </w:r>
      </w:del>
      <w:ins w:id="49" w:author="Walter Dees (Philips)" w:date="2022-05-03T18:59:00Z">
        <w:del w:id="50" w:author="mi" w:date="2022-05-16T13:53:00Z">
          <w:r w:rsidR="00EF7052" w:rsidDel="00DF3C17">
            <w:delText xml:space="preserve">a </w:delText>
          </w:r>
        </w:del>
      </w:ins>
      <w:del w:id="51" w:author="mi" w:date="2022-05-16T13:53:00Z">
        <w:r w:rsidDel="00DF3C17">
          <w:delText xml:space="preserve">reference UE and the </w:delText>
        </w:r>
      </w:del>
      <w:ins w:id="52" w:author="Walter Dees (Philips)" w:date="2022-05-03T18:59:00Z">
        <w:del w:id="53" w:author="mi" w:date="2022-05-16T13:53:00Z">
          <w:r w:rsidR="00EF7052" w:rsidDel="00DF3C17">
            <w:delText xml:space="preserve">a </w:delText>
          </w:r>
        </w:del>
      </w:ins>
      <w:del w:id="54" w:author="mi" w:date="2022-05-16T13:53:00Z">
        <w:r w:rsidDel="00DF3C17">
          <w:delText>target UE</w:delText>
        </w:r>
        <w:r w:rsidRPr="001D602C" w:rsidDel="00DF3C17">
          <w:delText xml:space="preserve"> cannot be supported</w:delText>
        </w:r>
      </w:del>
      <w:ins w:id="55" w:author="Walter Dees (Philips)" w:date="2022-05-03T19:00:00Z">
        <w:del w:id="56" w:author="mi" w:date="2022-05-16T13:53:00Z">
          <w:r w:rsidR="00EF7052" w:rsidDel="00DF3C17">
            <w:delText>, or if the ranging/sidelink positioning is not sufficiently accurate</w:delText>
          </w:r>
        </w:del>
      </w:ins>
      <w:del w:id="57" w:author="mi" w:date="2022-05-16T13:53:00Z">
        <w:r w:rsidRPr="00E11E23" w:rsidDel="00DF3C17">
          <w:delText>.</w:delText>
        </w:r>
        <w:r w:rsidRPr="00D737C5" w:rsidDel="00DF3C17">
          <w:delText xml:space="preserve"> </w:delText>
        </w:r>
        <w:r w:rsidDel="00DF3C17">
          <w:delText>The</w:delText>
        </w:r>
        <w:r w:rsidRPr="001D602C" w:rsidDel="00DF3C17">
          <w:delText xml:space="preserve"> </w:delText>
        </w:r>
        <w:r w:rsidDel="00DF3C17">
          <w:delText xml:space="preserve">direct communication between </w:delText>
        </w:r>
      </w:del>
      <w:ins w:id="58" w:author="Walter Dees (Philips)" w:date="2022-05-03T19:00:00Z">
        <w:del w:id="59" w:author="mi" w:date="2022-05-16T13:53:00Z">
          <w:r w:rsidR="00EF7052" w:rsidDel="00DF3C17">
            <w:delText xml:space="preserve">a </w:delText>
          </w:r>
        </w:del>
      </w:ins>
      <w:del w:id="60" w:author="mi" w:date="2022-05-16T13:53:00Z">
        <w:r w:rsidDel="00DF3C17">
          <w:delText>reference UE and</w:delText>
        </w:r>
      </w:del>
      <w:ins w:id="61" w:author="Walter Dees (Philips)" w:date="2022-05-03T19:00:00Z">
        <w:del w:id="62" w:author="mi" w:date="2022-05-16T13:53:00Z">
          <w:r w:rsidR="00EF7052" w:rsidDel="00DF3C17">
            <w:delText xml:space="preserve"> an</w:delText>
          </w:r>
        </w:del>
      </w:ins>
      <w:del w:id="63" w:author="mi" w:date="2022-05-16T13:53:00Z">
        <w:r w:rsidDel="00DF3C17">
          <w:delText xml:space="preserve"> assistant UE</w:delText>
        </w:r>
      </w:del>
      <w:ins w:id="64" w:author="Walter Dees (Philips)" w:date="2022-05-03T19:00:00Z">
        <w:del w:id="65" w:author="mi" w:date="2022-05-16T13:53:00Z">
          <w:r w:rsidR="00EF7052" w:rsidDel="00DF3C17">
            <w:delText xml:space="preserve"> or another </w:delText>
          </w:r>
        </w:del>
      </w:ins>
      <w:ins w:id="66" w:author="Walter Dees (Philips)" w:date="2022-05-03T19:01:00Z">
        <w:del w:id="67" w:author="mi" w:date="2022-05-16T13:53:00Z">
          <w:r w:rsidR="00EF7052" w:rsidDel="00DF3C17">
            <w:delText>reference UE,</w:delText>
          </w:r>
        </w:del>
      </w:ins>
      <w:del w:id="68" w:author="mi" w:date="2022-05-16T13:53:00Z">
        <w:r w:rsidDel="00DF3C17">
          <w:delText xml:space="preserve"> and between </w:delText>
        </w:r>
      </w:del>
      <w:ins w:id="69" w:author="Walter Dees (Philips)" w:date="2022-05-03T19:01:00Z">
        <w:del w:id="70" w:author="mi" w:date="2022-05-16T13:53:00Z">
          <w:r w:rsidR="00EF7052" w:rsidDel="00DF3C17">
            <w:delText xml:space="preserve">a </w:delText>
          </w:r>
        </w:del>
      </w:ins>
      <w:del w:id="71" w:author="mi" w:date="2022-05-16T13:53:00Z">
        <w:r w:rsidDel="00DF3C17">
          <w:delText xml:space="preserve">target UE and </w:delText>
        </w:r>
      </w:del>
      <w:ins w:id="72" w:author="Walter Dees (Philips)" w:date="2022-05-03T19:01:00Z">
        <w:del w:id="73" w:author="mi" w:date="2022-05-16T13:53:00Z">
          <w:r w:rsidR="00EF7052" w:rsidDel="00DF3C17">
            <w:delText xml:space="preserve">an </w:delText>
          </w:r>
        </w:del>
      </w:ins>
      <w:del w:id="74" w:author="mi" w:date="2022-05-16T13:53:00Z">
        <w:r w:rsidDel="00DF3C17">
          <w:delText>assistant UE</w:delText>
        </w:r>
      </w:del>
      <w:ins w:id="75" w:author="Walter Dees (Philips)" w:date="2022-05-03T19:01:00Z">
        <w:del w:id="76" w:author="mi" w:date="2022-05-16T13:53:00Z">
          <w:r w:rsidR="00EF7052" w:rsidDel="00DF3C17">
            <w:delText xml:space="preserve"> or </w:delText>
          </w:r>
        </w:del>
      </w:ins>
      <w:ins w:id="77" w:author="Walter Dees (Philips)" w:date="2022-05-03T19:02:00Z">
        <w:del w:id="78" w:author="mi" w:date="2022-05-16T13:53:00Z">
          <w:r w:rsidR="00EF7052" w:rsidDel="00DF3C17">
            <w:delText>another reference UE</w:delText>
          </w:r>
        </w:del>
      </w:ins>
      <w:del w:id="79" w:author="mi" w:date="2022-05-16T13:53:00Z">
        <w:r w:rsidDel="00DF3C17">
          <w:delText xml:space="preserve"> are respectively supported, so that the assistant </w:delText>
        </w:r>
        <w:r w:rsidRPr="00D737C5" w:rsidDel="00DF3C17">
          <w:delText>UE</w:delText>
        </w:r>
      </w:del>
      <w:ins w:id="80" w:author="Walter Dees (Philips)" w:date="2022-05-03T19:02:00Z">
        <w:del w:id="81" w:author="mi" w:date="2022-05-16T13:53:00Z">
          <w:r w:rsidR="00EF7052" w:rsidDel="00DF3C17">
            <w:delText xml:space="preserve"> or other reference UE</w:delText>
          </w:r>
        </w:del>
      </w:ins>
      <w:del w:id="82" w:author="mi" w:date="2022-05-16T13:53:00Z">
        <w:r w:rsidDel="00DF3C17">
          <w:delText xml:space="preserve"> can help on measurement and data transmission</w:delText>
        </w:r>
        <w:r w:rsidRPr="00D737C5" w:rsidDel="00DF3C17">
          <w:delText>.</w:delText>
        </w:r>
      </w:del>
    </w:p>
    <w:p w14:paraId="613DFCEF" w14:textId="177F6A7A" w:rsidR="008C2FFB" w:rsidDel="00DF3C17" w:rsidRDefault="008C2FFB" w:rsidP="008C2FFB">
      <w:pPr>
        <w:rPr>
          <w:del w:id="83" w:author="mi" w:date="2022-05-16T13:53:00Z"/>
        </w:rPr>
      </w:pPr>
      <w:del w:id="84" w:author="mi" w:date="2022-05-16T13:53:00Z">
        <w:r w:rsidRPr="00E11E23" w:rsidDel="00DF3C17">
          <w:delText xml:space="preserve">This key issue addresses how to enhance the 5GS to support ranging service operation procedures </w:delText>
        </w:r>
        <w:r w:rsidRPr="00967FAD" w:rsidDel="00DF3C17">
          <w:rPr>
            <w:rFonts w:hint="eastAsia"/>
          </w:rPr>
          <w:delText>with</w:delText>
        </w:r>
        <w:r w:rsidRPr="00E11E23" w:rsidDel="00DF3C17">
          <w:delText xml:space="preserve"> the assistance of another UE</w:delText>
        </w:r>
      </w:del>
      <w:ins w:id="85" w:author="Walter Dees (Philips)" w:date="2022-05-03T19:02:00Z">
        <w:del w:id="86" w:author="mi" w:date="2022-05-16T13:53:00Z">
          <w:r w:rsidR="00EF7052" w:rsidDel="00DF3C17">
            <w:delText>s</w:delText>
          </w:r>
        </w:del>
      </w:ins>
      <w:del w:id="87" w:author="mi" w:date="2022-05-16T13:53:00Z">
        <w:r w:rsidDel="00DF3C17">
          <w:delText xml:space="preserve"> (e</w:delText>
        </w:r>
        <w:r w:rsidRPr="00ED2D5E" w:rsidDel="00DF3C17">
          <w:rPr>
            <w:rFonts w:hint="eastAsia"/>
          </w:rPr>
          <w:delText>.g</w:delText>
        </w:r>
        <w:r w:rsidRPr="00ED2D5E" w:rsidDel="00DF3C17">
          <w:delText>.,</w:delText>
        </w:r>
        <w:r w:rsidDel="00DF3C17">
          <w:delText xml:space="preserve"> assistant UE</w:delText>
        </w:r>
      </w:del>
      <w:ins w:id="88" w:author="Walter Dees (Philips)" w:date="2022-05-03T19:02:00Z">
        <w:del w:id="89" w:author="mi" w:date="2022-05-16T13:53:00Z">
          <w:r w:rsidR="00EF7052" w:rsidDel="00DF3C17">
            <w:delText>, additional reference UEs</w:delText>
          </w:r>
        </w:del>
      </w:ins>
      <w:del w:id="90" w:author="mi" w:date="2022-05-16T13:53:00Z">
        <w:r w:rsidDel="00DF3C17">
          <w:delText>)</w:delText>
        </w:r>
        <w:r w:rsidRPr="00E11E23" w:rsidDel="00DF3C17">
          <w:delText>.</w:delText>
        </w:r>
      </w:del>
    </w:p>
    <w:p w14:paraId="221D4D98" w14:textId="2B5391C1" w:rsidR="008C2FFB" w:rsidRPr="00E11E23" w:rsidDel="00DF3C17" w:rsidRDefault="008C2FFB" w:rsidP="008C2FFB">
      <w:pPr>
        <w:rPr>
          <w:del w:id="91" w:author="mi" w:date="2022-05-16T13:53:00Z"/>
        </w:rPr>
      </w:pPr>
      <w:del w:id="92" w:author="mi" w:date="2022-05-16T13:53:00Z">
        <w:r w:rsidRPr="00E11E23" w:rsidDel="00DF3C17">
          <w:delText>At least the following aspects need to be considered in potential solutions:</w:delText>
        </w:r>
      </w:del>
    </w:p>
    <w:p w14:paraId="593681DB" w14:textId="0234265B" w:rsidR="008C2FFB" w:rsidRPr="00E11E23" w:rsidDel="00DF3C17" w:rsidRDefault="008C2FFB" w:rsidP="008C2FFB">
      <w:pPr>
        <w:pStyle w:val="B1"/>
        <w:rPr>
          <w:del w:id="93" w:author="mi" w:date="2022-05-16T13:53:00Z"/>
        </w:rPr>
      </w:pPr>
      <w:del w:id="94" w:author="mi" w:date="2022-05-16T13:53:00Z">
        <w:r w:rsidDel="00DF3C17">
          <w:delText>-</w:delText>
        </w:r>
        <w:r w:rsidDel="00DF3C17">
          <w:tab/>
        </w:r>
        <w:r w:rsidRPr="00E11E23" w:rsidDel="00DF3C17">
          <w:delText>How to discover</w:delText>
        </w:r>
        <w:r w:rsidDel="00DF3C17">
          <w:delText xml:space="preserve"> and determine</w:delText>
        </w:r>
        <w:r w:rsidRPr="00E11E23" w:rsidDel="00DF3C17">
          <w:delText xml:space="preserve"> the </w:delText>
        </w:r>
      </w:del>
      <w:ins w:id="95" w:author="Walter Dees (Philips)" w:date="2022-05-03T19:03:00Z">
        <w:del w:id="96" w:author="mi" w:date="2022-05-16T13:53:00Z">
          <w:r w:rsidR="00EF7052" w:rsidDel="00DF3C17">
            <w:delText>an</w:delText>
          </w:r>
          <w:r w:rsidR="00EF7052" w:rsidRPr="00E11E23" w:rsidDel="00DF3C17">
            <w:delText xml:space="preserve"> </w:delText>
          </w:r>
        </w:del>
      </w:ins>
      <w:del w:id="97" w:author="mi" w:date="2022-05-16T13:53:00Z">
        <w:r w:rsidDel="00DF3C17">
          <w:delText>assistant</w:delText>
        </w:r>
        <w:r w:rsidRPr="00E11E23" w:rsidDel="00DF3C17">
          <w:delText xml:space="preserve"> UE</w:delText>
        </w:r>
      </w:del>
      <w:ins w:id="98" w:author="Walter Dees (Philips)" w:date="2022-05-03T19:03:00Z">
        <w:del w:id="99" w:author="mi" w:date="2022-05-16T13:53:00Z">
          <w:r w:rsidR="00EF7052" w:rsidDel="00DF3C17">
            <w:delText xml:space="preserve"> or additional reference UE</w:delText>
          </w:r>
        </w:del>
      </w:ins>
      <w:del w:id="100" w:author="mi" w:date="2022-05-16T13:53:00Z">
        <w:r w:rsidRPr="00E11E23" w:rsidDel="00DF3C17">
          <w:delText xml:space="preserve"> for ranging service?</w:delText>
        </w:r>
      </w:del>
    </w:p>
    <w:p w14:paraId="1B208CE5" w14:textId="680BB0E3" w:rsidR="008C2FFB" w:rsidDel="00DF3C17" w:rsidRDefault="008C2FFB" w:rsidP="008C2FFB">
      <w:pPr>
        <w:pStyle w:val="B1"/>
        <w:rPr>
          <w:del w:id="101" w:author="mi" w:date="2022-05-16T13:53:00Z"/>
        </w:rPr>
      </w:pPr>
      <w:del w:id="102" w:author="mi" w:date="2022-05-16T13:53:00Z">
        <w:r w:rsidDel="00DF3C17">
          <w:delText>-</w:delText>
        </w:r>
        <w:r w:rsidDel="00DF3C17">
          <w:tab/>
        </w:r>
        <w:r w:rsidRPr="00E11E23" w:rsidDel="00DF3C17">
          <w:delText xml:space="preserve">What parameters need to be exchanged between different UEs </w:delText>
        </w:r>
        <w:r w:rsidDel="00DF3C17">
          <w:delText xml:space="preserve">(reference UE, assistant UE, target UE) during </w:delText>
        </w:r>
        <w:r w:rsidRPr="00E11E23" w:rsidDel="00DF3C17">
          <w:delText>ranging service</w:delText>
        </w:r>
        <w:r w:rsidDel="00DF3C17">
          <w:delText xml:space="preserve"> operation procedures</w:delText>
        </w:r>
        <w:r w:rsidRPr="00E11E23" w:rsidDel="00DF3C17">
          <w:delText>?</w:delText>
        </w:r>
      </w:del>
    </w:p>
    <w:p w14:paraId="4AC9FAF7" w14:textId="5220FBDA" w:rsidR="008C2FFB" w:rsidDel="00DF3C17" w:rsidRDefault="008C2FFB" w:rsidP="008C2FFB">
      <w:pPr>
        <w:pStyle w:val="B1"/>
        <w:rPr>
          <w:del w:id="103" w:author="mi" w:date="2022-05-16T13:53:00Z"/>
        </w:rPr>
      </w:pPr>
      <w:del w:id="104" w:author="mi" w:date="2022-05-16T13:53:00Z">
        <w:r w:rsidDel="00DF3C17">
          <w:delText>-</w:delText>
        </w:r>
        <w:r w:rsidDel="00DF3C17">
          <w:tab/>
        </w:r>
        <w:r w:rsidRPr="00E11E23" w:rsidDel="00DF3C17">
          <w:delText xml:space="preserve">How the </w:delText>
        </w:r>
        <w:r w:rsidDel="00DF3C17">
          <w:delText xml:space="preserve">reference </w:delText>
        </w:r>
        <w:r w:rsidRPr="00E11E23" w:rsidDel="00DF3C17">
          <w:delText>UE</w:delText>
        </w:r>
        <w:r w:rsidDel="00DF3C17">
          <w:delText xml:space="preserve"> or target UE</w:delText>
        </w:r>
        <w:r w:rsidRPr="00E11E23" w:rsidDel="00DF3C17">
          <w:delText xml:space="preserve"> gets the </w:delText>
        </w:r>
        <w:r w:rsidRPr="00402140" w:rsidDel="00DF3C17">
          <w:rPr>
            <w:rFonts w:hint="eastAsia"/>
          </w:rPr>
          <w:delText>rang</w:delText>
        </w:r>
        <w:r w:rsidRPr="00E11E23" w:rsidDel="00DF3C17">
          <w:delText xml:space="preserve">ing result with the assistance of </w:delText>
        </w:r>
        <w:r w:rsidDel="00DF3C17">
          <w:delText>the</w:delText>
        </w:r>
      </w:del>
      <w:ins w:id="105" w:author="Walter Dees (Philips)" w:date="2022-05-03T19:03:00Z">
        <w:del w:id="106" w:author="mi" w:date="2022-05-16T13:53:00Z">
          <w:r w:rsidR="00EF7052" w:rsidDel="00DF3C17">
            <w:delText>an</w:delText>
          </w:r>
        </w:del>
      </w:ins>
      <w:del w:id="107" w:author="mi" w:date="2022-05-16T13:53:00Z">
        <w:r w:rsidDel="00DF3C17">
          <w:delText xml:space="preserve"> assistant</w:delText>
        </w:r>
        <w:r w:rsidRPr="00E11E23" w:rsidDel="00DF3C17">
          <w:delText xml:space="preserve"> UE</w:delText>
        </w:r>
      </w:del>
      <w:ins w:id="108" w:author="Walter Dees (Philips)" w:date="2022-05-03T19:08:00Z">
        <w:del w:id="109" w:author="mi" w:date="2022-05-16T13:53:00Z">
          <w:r w:rsidR="00EF7052" w:rsidDel="00DF3C17">
            <w:delText xml:space="preserve"> or other reference UE</w:delText>
          </w:r>
        </w:del>
      </w:ins>
      <w:del w:id="110" w:author="mi" w:date="2022-05-16T13:53:00Z">
        <w:r w:rsidRPr="00E11E23" w:rsidDel="00DF3C17">
          <w:delText xml:space="preserve"> </w:delText>
        </w:r>
        <w:r w:rsidDel="00DF3C17">
          <w:delText>during</w:delText>
        </w:r>
        <w:r w:rsidRPr="00E11E23" w:rsidDel="00DF3C17">
          <w:delText xml:space="preserve"> the ranging service operation</w:delText>
        </w:r>
        <w:r w:rsidDel="00DF3C17">
          <w:delText xml:space="preserve"> procedures</w:delText>
        </w:r>
        <w:r w:rsidRPr="00E11E23" w:rsidDel="00DF3C17">
          <w:delText>?</w:delText>
        </w:r>
      </w:del>
    </w:p>
    <w:p w14:paraId="41ADC466" w14:textId="24F84E4E" w:rsidR="008C2FFB" w:rsidRDefault="008C2FFB" w:rsidP="008C2FFB">
      <w:pPr>
        <w:pStyle w:val="NO"/>
      </w:pPr>
      <w:del w:id="111" w:author="mi" w:date="2022-05-16T13:53:00Z">
        <w:r w:rsidRPr="004871E8" w:rsidDel="00DF3C17">
          <w:delText>NOTE:</w:delText>
        </w:r>
        <w:r w:rsidRPr="004871E8" w:rsidDel="00DF3C17">
          <w:tab/>
          <w:delText>The direct discovery procedure between reference UE and assistant UE</w:delText>
        </w:r>
      </w:del>
      <w:ins w:id="112" w:author="Walter Dees (Philips)" w:date="2022-05-03T19:09:00Z">
        <w:del w:id="113" w:author="mi" w:date="2022-05-16T13:53:00Z">
          <w:r w:rsidR="001C660D" w:rsidDel="00DF3C17">
            <w:delText>, between reference UEs,</w:delText>
          </w:r>
        </w:del>
      </w:ins>
      <w:del w:id="114" w:author="mi" w:date="2022-05-16T13:53:00Z">
        <w:r w:rsidRPr="004871E8" w:rsidDel="00DF3C17">
          <w:delText xml:space="preserve"> and between target UE and assistant UE will be developed under the key issue related to ranging direct discovery.</w:delText>
        </w:r>
      </w:del>
    </w:p>
    <w:p w14:paraId="4DABADE8" w14:textId="77777777" w:rsidR="00DF3C17" w:rsidRPr="00DF3C17" w:rsidRDefault="00DF3C17" w:rsidP="00DF3C17">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115" w:name="_Toc97050508"/>
      <w:bookmarkStart w:id="116" w:name="_Toc97050723"/>
      <w:bookmarkStart w:id="117" w:name="_Toc97050921"/>
      <w:bookmarkStart w:id="118" w:name="_Toc97142380"/>
      <w:bookmarkStart w:id="119" w:name="_Toc100780951"/>
      <w:bookmarkStart w:id="120" w:name="_Toc100782176"/>
      <w:bookmarkStart w:id="121" w:name="_Toc100782296"/>
      <w:bookmarkStart w:id="122" w:name="_Toc100782420"/>
      <w:bookmarkStart w:id="123" w:name="_Toc100782549"/>
      <w:bookmarkStart w:id="124" w:name="_Toc100782695"/>
      <w:r w:rsidRPr="00DF3C17">
        <w:rPr>
          <w:rFonts w:ascii="Arial" w:eastAsiaTheme="minorEastAsia" w:hAnsi="Arial"/>
          <w:color w:val="auto"/>
          <w:sz w:val="32"/>
          <w:lang w:eastAsia="en-US"/>
        </w:rPr>
        <w:lastRenderedPageBreak/>
        <w:t>5.4</w:t>
      </w:r>
      <w:r w:rsidRPr="00DF3C17">
        <w:rPr>
          <w:rFonts w:ascii="Arial" w:eastAsiaTheme="minorEastAsia" w:hAnsi="Arial"/>
          <w:color w:val="auto"/>
          <w:sz w:val="32"/>
          <w:lang w:eastAsia="en-US"/>
        </w:rPr>
        <w:tab/>
        <w:t>Key issue #4: Control of Operations for Ranging/</w:t>
      </w:r>
      <w:proofErr w:type="spellStart"/>
      <w:r w:rsidRPr="00DF3C17">
        <w:rPr>
          <w:rFonts w:ascii="Arial" w:eastAsiaTheme="minorEastAsia" w:hAnsi="Arial"/>
          <w:color w:val="auto"/>
          <w:sz w:val="32"/>
          <w:lang w:eastAsia="en-US"/>
        </w:rPr>
        <w:t>Sidelink</w:t>
      </w:r>
      <w:proofErr w:type="spellEnd"/>
      <w:r w:rsidRPr="00DF3C17">
        <w:rPr>
          <w:rFonts w:ascii="Arial" w:eastAsiaTheme="minorEastAsia" w:hAnsi="Arial"/>
          <w:color w:val="auto"/>
          <w:sz w:val="32"/>
          <w:lang w:eastAsia="en-US"/>
        </w:rPr>
        <w:t xml:space="preserve"> positioning</w:t>
      </w:r>
      <w:bookmarkEnd w:id="115"/>
      <w:bookmarkEnd w:id="116"/>
      <w:bookmarkEnd w:id="117"/>
      <w:bookmarkEnd w:id="118"/>
      <w:bookmarkEnd w:id="119"/>
      <w:bookmarkEnd w:id="120"/>
      <w:bookmarkEnd w:id="121"/>
      <w:bookmarkEnd w:id="122"/>
      <w:bookmarkEnd w:id="123"/>
      <w:bookmarkEnd w:id="124"/>
    </w:p>
    <w:p w14:paraId="4E3B832F" w14:textId="77777777" w:rsidR="00DF3C17" w:rsidRPr="00DF3C17" w:rsidRDefault="00DF3C17" w:rsidP="00DF3C17">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25" w:name="_Toc97050509"/>
      <w:bookmarkStart w:id="126" w:name="_Toc97050724"/>
      <w:bookmarkStart w:id="127" w:name="_Toc97050922"/>
      <w:bookmarkStart w:id="128" w:name="_Toc97142381"/>
      <w:bookmarkStart w:id="129" w:name="_Toc100780952"/>
      <w:bookmarkStart w:id="130" w:name="_Toc100782177"/>
      <w:bookmarkStart w:id="131" w:name="_Toc100782297"/>
      <w:bookmarkStart w:id="132" w:name="_Toc100782421"/>
      <w:bookmarkStart w:id="133" w:name="_Toc100782550"/>
      <w:bookmarkStart w:id="134" w:name="_Toc100782696"/>
      <w:r w:rsidRPr="00DF3C17">
        <w:rPr>
          <w:rFonts w:ascii="Arial" w:eastAsiaTheme="minorEastAsia" w:hAnsi="Arial"/>
          <w:color w:val="auto"/>
          <w:sz w:val="28"/>
          <w:lang w:eastAsia="en-US"/>
        </w:rPr>
        <w:t>5.4.1</w:t>
      </w:r>
      <w:r w:rsidRPr="00DF3C17">
        <w:rPr>
          <w:rFonts w:ascii="Arial" w:eastAsiaTheme="minorEastAsia" w:hAnsi="Arial"/>
          <w:color w:val="auto"/>
          <w:sz w:val="28"/>
          <w:lang w:eastAsia="en-US"/>
        </w:rPr>
        <w:tab/>
        <w:t>General description</w:t>
      </w:r>
      <w:bookmarkEnd w:id="125"/>
      <w:bookmarkEnd w:id="126"/>
      <w:bookmarkEnd w:id="127"/>
      <w:bookmarkEnd w:id="128"/>
      <w:bookmarkEnd w:id="129"/>
      <w:bookmarkEnd w:id="130"/>
      <w:bookmarkEnd w:id="131"/>
      <w:bookmarkEnd w:id="132"/>
      <w:bookmarkEnd w:id="133"/>
      <w:bookmarkEnd w:id="134"/>
    </w:p>
    <w:p w14:paraId="5C247D1C"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supports a large variety of use cases, including automotive, public safety, and commercial use. These different uses cases may utilize different access technologies for the communication between the UEs, e.g. LTE based V2X, NR based </w:t>
      </w:r>
      <w:proofErr w:type="spellStart"/>
      <w:r w:rsidRPr="00DF3C17">
        <w:rPr>
          <w:rFonts w:eastAsiaTheme="minorEastAsia"/>
          <w:color w:val="auto"/>
          <w:lang w:eastAsia="en-US"/>
        </w:rPr>
        <w:t>sidelinks</w:t>
      </w:r>
      <w:proofErr w:type="spellEnd"/>
      <w:r w:rsidRPr="00DF3C17">
        <w:rPr>
          <w:rFonts w:eastAsiaTheme="minorEastAsia"/>
          <w:color w:val="auto"/>
          <w:lang w:eastAsia="en-US"/>
        </w:rPr>
        <w:t xml:space="preserve"> and, in later releases, other RAT technologies may be supported over PC5, e.g. newer version of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and non-3GPP RATs. Therefore, it is beneficial to design a common framework and system to support all these types of operations.</w:t>
      </w:r>
    </w:p>
    <w:p w14:paraId="7EE08F9B"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The control signalling part of the 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operation may occur between the UEs before and after the transmission of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 The control signalling includes (but is not limited to):</w:t>
      </w:r>
    </w:p>
    <w:p w14:paraId="07F237DB"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r>
      <w:proofErr w:type="gramStart"/>
      <w:r w:rsidRPr="00DF3C17">
        <w:rPr>
          <w:rFonts w:eastAsiaTheme="minorEastAsia"/>
          <w:color w:val="auto"/>
          <w:lang w:eastAsia="en-US"/>
        </w:rPr>
        <w:t>coordination</w:t>
      </w:r>
      <w:proofErr w:type="gramEnd"/>
      <w:r w:rsidRPr="00DF3C17">
        <w:rPr>
          <w:rFonts w:eastAsiaTheme="minorEastAsia"/>
          <w:color w:val="auto"/>
          <w:lang w:eastAsia="en-US"/>
        </w:rPr>
        <w:t xml:space="preserve"> and configuration of the UEs to participate in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e.g. including discovery of the devices, signalling control and configuration information between devices;</w:t>
      </w:r>
    </w:p>
    <w:p w14:paraId="72557A7D"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r>
      <w:proofErr w:type="gramStart"/>
      <w:r w:rsidRPr="00DF3C17">
        <w:rPr>
          <w:rFonts w:eastAsiaTheme="minorEastAsia"/>
          <w:color w:val="auto"/>
          <w:lang w:eastAsia="en-US"/>
        </w:rPr>
        <w:t>exchange</w:t>
      </w:r>
      <w:proofErr w:type="gramEnd"/>
      <w:r w:rsidRPr="00DF3C17">
        <w:rPr>
          <w:rFonts w:eastAsiaTheme="minorEastAsia"/>
          <w:color w:val="auto"/>
          <w:lang w:eastAsia="en-US"/>
        </w:rPr>
        <w:t xml:space="preserve"> of measurement results of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w:t>
      </w:r>
      <w:r w:rsidRPr="00DF3C17" w:rsidDel="00484149">
        <w:rPr>
          <w:rFonts w:eastAsiaTheme="minorEastAsia"/>
          <w:color w:val="auto"/>
          <w:lang w:eastAsia="en-US"/>
        </w:rPr>
        <w:t xml:space="preserve"> </w:t>
      </w:r>
      <w:r w:rsidRPr="00DF3C17">
        <w:rPr>
          <w:rFonts w:eastAsiaTheme="minorEastAsia"/>
          <w:color w:val="auto"/>
          <w:lang w:eastAsia="en-US"/>
        </w:rPr>
        <w:t xml:space="preserve"> between the UEs for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calculation.</w:t>
      </w:r>
    </w:p>
    <w:p w14:paraId="5448F483"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 xml:space="preserve">This key issue is focusing on developing the control signalling for Ranging and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operations. Specifically, the key issue addresses:</w:t>
      </w:r>
    </w:p>
    <w:p w14:paraId="0DD91D09" w14:textId="44C772AC"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xml:space="preserve">- What coordination and configuration information are exchanged between the </w:t>
      </w:r>
      <w:ins w:id="135" w:author="mi" w:date="2022-05-16T13:49:00Z">
        <w:r>
          <w:rPr>
            <w:rFonts w:eastAsiaTheme="minorEastAsia"/>
            <w:color w:val="auto"/>
            <w:lang w:eastAsia="en-US"/>
          </w:rPr>
          <w:t xml:space="preserve">2 </w:t>
        </w:r>
      </w:ins>
      <w:r w:rsidRPr="00DF3C17">
        <w:rPr>
          <w:rFonts w:eastAsiaTheme="minorEastAsia"/>
          <w:color w:val="auto"/>
          <w:lang w:eastAsia="en-US"/>
        </w:rPr>
        <w:t>UEs</w:t>
      </w:r>
      <w:ins w:id="136" w:author="mi" w:date="2022-05-16T13:49:00Z">
        <w:r>
          <w:rPr>
            <w:rFonts w:eastAsiaTheme="minorEastAsia"/>
            <w:color w:val="auto"/>
            <w:lang w:eastAsia="en-US"/>
          </w:rPr>
          <w:t xml:space="preserve"> or between one UE and mul</w:t>
        </w:r>
      </w:ins>
      <w:ins w:id="137" w:author="mi" w:date="2022-05-16T13:50:00Z">
        <w:r>
          <w:rPr>
            <w:rFonts w:eastAsiaTheme="minorEastAsia"/>
            <w:color w:val="auto"/>
            <w:lang w:eastAsia="en-US"/>
          </w:rPr>
          <w:t>tiple UEs</w:t>
        </w:r>
      </w:ins>
      <w:r w:rsidRPr="00DF3C17">
        <w:rPr>
          <w:rFonts w:eastAsiaTheme="minorEastAsia"/>
          <w:color w:val="auto"/>
          <w:lang w:eastAsia="en-US"/>
        </w:rPr>
        <w:t>?</w:t>
      </w:r>
    </w:p>
    <w:p w14:paraId="5D3B94C5" w14:textId="6DA63403"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What are the control signalling procedure to exchange the coordination &amp; configuration information and the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 measurement results between the</w:t>
      </w:r>
      <w:ins w:id="138" w:author="mi" w:date="2022-05-16T13:50:00Z">
        <w:r>
          <w:rPr>
            <w:rFonts w:eastAsiaTheme="minorEastAsia"/>
            <w:color w:val="auto"/>
            <w:lang w:eastAsia="en-US"/>
          </w:rPr>
          <w:t xml:space="preserve"> 2</w:t>
        </w:r>
      </w:ins>
      <w:r w:rsidRPr="00DF3C17">
        <w:rPr>
          <w:rFonts w:eastAsiaTheme="minorEastAsia"/>
          <w:color w:val="auto"/>
          <w:lang w:eastAsia="en-US"/>
        </w:rPr>
        <w:t xml:space="preserve"> UEs</w:t>
      </w:r>
      <w:ins w:id="139" w:author="mi" w:date="2022-05-16T13:50:00Z">
        <w:r>
          <w:rPr>
            <w:rFonts w:eastAsiaTheme="minorEastAsia"/>
            <w:color w:val="auto"/>
            <w:lang w:eastAsia="en-US"/>
          </w:rPr>
          <w:t xml:space="preserve"> or between one UE and multiple UEs</w:t>
        </w:r>
      </w:ins>
      <w:r w:rsidRPr="00DF3C17">
        <w:rPr>
          <w:rFonts w:eastAsiaTheme="minorEastAsia"/>
          <w:color w:val="auto"/>
          <w:lang w:eastAsia="en-US"/>
        </w:rPr>
        <w:t>?</w:t>
      </w:r>
    </w:p>
    <w:p w14:paraId="51C733BD"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1</w:t>
      </w:r>
      <w:r w:rsidRPr="00DF3C17">
        <w:rPr>
          <w:rFonts w:eastAsiaTheme="minorEastAsia"/>
          <w:color w:val="auto"/>
          <w:lang w:eastAsia="en-US"/>
        </w:rPr>
        <w:tab/>
        <w:t>Common solution is preferred to be developed if the same control signalling procedure can be supported when the signalling is carried over different RATs in different use cases.</w:t>
      </w:r>
    </w:p>
    <w:p w14:paraId="6218C242"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2:</w:t>
      </w:r>
      <w:r w:rsidRPr="00DF3C17">
        <w:rPr>
          <w:rFonts w:eastAsiaTheme="minorEastAsia"/>
          <w:color w:val="auto"/>
          <w:lang w:eastAsia="en-US"/>
        </w:rPr>
        <w:tab/>
        <w:t>Common control signalling protocol is preferred to support the different Ranging/</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 signals</w:t>
      </w:r>
      <w:r w:rsidRPr="00DF3C17" w:rsidDel="00665594">
        <w:rPr>
          <w:rFonts w:eastAsiaTheme="minorEastAsia"/>
          <w:color w:val="auto"/>
          <w:lang w:eastAsia="en-US"/>
        </w:rPr>
        <w:t xml:space="preserve"> </w:t>
      </w:r>
      <w:r w:rsidRPr="00DF3C17">
        <w:rPr>
          <w:rFonts w:eastAsiaTheme="minorEastAsia"/>
          <w:color w:val="auto"/>
          <w:lang w:eastAsia="en-US"/>
        </w:rPr>
        <w:t xml:space="preserve">operation in different spectrums. </w:t>
      </w:r>
    </w:p>
    <w:p w14:paraId="6AE14DB1"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3:</w:t>
      </w:r>
      <w:r w:rsidRPr="00DF3C17">
        <w:rPr>
          <w:rFonts w:eastAsiaTheme="minorEastAsia"/>
          <w:color w:val="auto"/>
          <w:lang w:eastAsia="en-US"/>
        </w:rPr>
        <w:tab/>
        <w:t>The solution development may also consider signalling efficiency, overhead, energy efficiency and the robustness.</w:t>
      </w:r>
    </w:p>
    <w:p w14:paraId="606E78D5"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4:</w:t>
      </w:r>
      <w:r w:rsidRPr="00DF3C17">
        <w:rPr>
          <w:rFonts w:eastAsiaTheme="minorEastAsia"/>
          <w:color w:val="auto"/>
          <w:lang w:eastAsia="en-US"/>
        </w:rPr>
        <w:tab/>
        <w:t xml:space="preserve">Coordination with RAN WGs is needed to develop an aligned solution. </w:t>
      </w:r>
    </w:p>
    <w:p w14:paraId="091E7533"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hint="eastAsia"/>
          <w:color w:val="auto"/>
          <w:lang w:eastAsia="en-US"/>
        </w:rPr>
        <w:t>N</w:t>
      </w:r>
      <w:r w:rsidRPr="00DF3C17">
        <w:rPr>
          <w:rFonts w:eastAsiaTheme="minorEastAsia"/>
          <w:color w:val="auto"/>
          <w:lang w:eastAsia="en-US"/>
        </w:rPr>
        <w:t>OTE 5:</w:t>
      </w:r>
      <w:r w:rsidRPr="00DF3C17">
        <w:rPr>
          <w:rFonts w:eastAsiaTheme="minorEastAsia"/>
          <w:color w:val="auto"/>
          <w:lang w:eastAsia="en-US"/>
        </w:rPr>
        <w:tab/>
        <w:t>It is desirable to avoid any AS layer impacts to support the control signalling.</w:t>
      </w:r>
    </w:p>
    <w:p w14:paraId="7082D5A1"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val="en-US" w:eastAsia="en-US"/>
        </w:rPr>
        <w:t>-</w:t>
      </w:r>
      <w:r w:rsidRPr="00DF3C17">
        <w:rPr>
          <w:rFonts w:eastAsiaTheme="minorEastAsia"/>
          <w:color w:val="auto"/>
          <w:lang w:eastAsia="en-US"/>
        </w:rPr>
        <w:tab/>
        <w:t xml:space="preserve">What are the functionality of upper layers, and what parameters need to be exchanged between the upper layers </w:t>
      </w:r>
      <w:r w:rsidRPr="00DF3C17">
        <w:rPr>
          <w:rFonts w:eastAsiaTheme="minorEastAsia" w:hint="eastAsia"/>
          <w:color w:val="auto"/>
          <w:lang w:eastAsia="en-US"/>
        </w:rPr>
        <w:t>and</w:t>
      </w:r>
      <w:r w:rsidRPr="00DF3C17">
        <w:rPr>
          <w:rFonts w:eastAsiaTheme="minorEastAsia"/>
          <w:color w:val="auto"/>
          <w:lang w:eastAsia="en-US"/>
        </w:rPr>
        <w:t xml:space="preserve"> AS layer for Ranging/ </w:t>
      </w:r>
      <w:proofErr w:type="spellStart"/>
      <w:r w:rsidRPr="00DF3C17">
        <w:rPr>
          <w:rFonts w:eastAsiaTheme="minorEastAsia"/>
          <w:color w:val="auto"/>
          <w:lang w:eastAsia="en-US"/>
        </w:rPr>
        <w:t>Sidelink</w:t>
      </w:r>
      <w:proofErr w:type="spellEnd"/>
      <w:r w:rsidRPr="00DF3C17">
        <w:rPr>
          <w:rFonts w:eastAsiaTheme="minorEastAsia"/>
          <w:color w:val="auto"/>
          <w:lang w:eastAsia="en-US"/>
        </w:rPr>
        <w:t xml:space="preserve"> positioning?</w:t>
      </w:r>
    </w:p>
    <w:p w14:paraId="5D0FA77E" w14:textId="3F01299F" w:rsidR="00DF3C17" w:rsidRPr="00DF3C17" w:rsidRDefault="00DF3C17" w:rsidP="008C2FFB">
      <w:pPr>
        <w:pStyle w:val="NO"/>
        <w:rPr>
          <w:rFonts w:hint="eastAsia"/>
          <w:lang w:eastAsia="zh-CN"/>
        </w:rPr>
      </w:pPr>
      <w:ins w:id="140" w:author="mi" w:date="2022-05-16T13:50:00Z">
        <w:r>
          <w:rPr>
            <w:rFonts w:hint="eastAsia"/>
            <w:lang w:eastAsia="zh-CN"/>
          </w:rPr>
          <w:t>N</w:t>
        </w:r>
        <w:r>
          <w:rPr>
            <w:lang w:eastAsia="zh-CN"/>
          </w:rPr>
          <w:t xml:space="preserve">OTE 6: </w:t>
        </w:r>
      </w:ins>
      <w:ins w:id="141" w:author="mi" w:date="2022-05-16T13:51:00Z">
        <w:r>
          <w:rPr>
            <w:lang w:eastAsia="zh-CN"/>
          </w:rPr>
          <w:t>M</w:t>
        </w:r>
      </w:ins>
      <w:ins w:id="142" w:author="mi" w:date="2022-05-16T13:53:00Z">
        <w:r>
          <w:rPr>
            <w:lang w:eastAsia="zh-CN"/>
          </w:rPr>
          <w:t>ultiple</w:t>
        </w:r>
      </w:ins>
      <w:ins w:id="143" w:author="mi" w:date="2022-05-16T13:51:00Z">
        <w:r>
          <w:rPr>
            <w:lang w:eastAsia="zh-CN"/>
          </w:rPr>
          <w:t xml:space="preserve"> reference UEs </w:t>
        </w:r>
      </w:ins>
      <w:ins w:id="144" w:author="mi" w:date="2022-05-16T13:52:00Z">
        <w:r>
          <w:rPr>
            <w:lang w:eastAsia="zh-CN"/>
          </w:rPr>
          <w:t>may</w:t>
        </w:r>
      </w:ins>
      <w:ins w:id="145" w:author="mi" w:date="2022-05-16T13:51:00Z">
        <w:r>
          <w:rPr>
            <w:lang w:eastAsia="zh-CN"/>
          </w:rPr>
          <w:t xml:space="preserve"> be involved in </w:t>
        </w:r>
        <w:r>
          <w:t>ran</w:t>
        </w:r>
        <w:r>
          <w:t>ging/</w:t>
        </w:r>
        <w:proofErr w:type="spellStart"/>
        <w:r>
          <w:t>sidelink</w:t>
        </w:r>
        <w:proofErr w:type="spellEnd"/>
        <w:r>
          <w:t xml:space="preserve"> positioning </w:t>
        </w:r>
      </w:ins>
      <w:ins w:id="146" w:author="mi" w:date="2022-05-16T13:52:00Z">
        <w:r>
          <w:t>for a more</w:t>
        </w:r>
      </w:ins>
      <w:ins w:id="147" w:author="mi" w:date="2022-05-16T13:51:00Z">
        <w:r>
          <w:t xml:space="preserve"> accurate</w:t>
        </w:r>
      </w:ins>
      <w:ins w:id="148" w:author="mi" w:date="2022-05-16T13:52:00Z">
        <w:r>
          <w:t xml:space="preserve"> estimation.</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2"/>
      <w:bookmarkEnd w:id="13"/>
      <w:bookmarkEnd w:id="14"/>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4B086" w14:textId="77777777" w:rsidR="00A86BCB" w:rsidRDefault="00A86BCB">
      <w:r>
        <w:separator/>
      </w:r>
    </w:p>
    <w:p w14:paraId="4F750089" w14:textId="77777777" w:rsidR="00A86BCB" w:rsidRDefault="00A86BCB"/>
  </w:endnote>
  <w:endnote w:type="continuationSeparator" w:id="0">
    <w:p w14:paraId="2FFD1E88" w14:textId="77777777" w:rsidR="00A86BCB" w:rsidRDefault="00A86BCB">
      <w:r>
        <w:continuationSeparator/>
      </w:r>
    </w:p>
    <w:p w14:paraId="1C892226" w14:textId="77777777" w:rsidR="00A86BCB" w:rsidRDefault="00A86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76117" w14:textId="77777777" w:rsidR="00A86BCB" w:rsidRDefault="00A86BCB">
      <w:r>
        <w:separator/>
      </w:r>
    </w:p>
    <w:p w14:paraId="3EE4829A" w14:textId="77777777" w:rsidR="00A86BCB" w:rsidRDefault="00A86BCB"/>
  </w:footnote>
  <w:footnote w:type="continuationSeparator" w:id="0">
    <w:p w14:paraId="5EA7C8C0" w14:textId="77777777" w:rsidR="00A86BCB" w:rsidRDefault="00A86BCB">
      <w:r>
        <w:continuationSeparator/>
      </w:r>
    </w:p>
    <w:p w14:paraId="65CD67BB" w14:textId="77777777" w:rsidR="00A86BCB" w:rsidRDefault="00A86B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F9BFD4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3C1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BCB"/>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C17"/>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F5B96-8D61-422A-A5AE-8345D95C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2</cp:revision>
  <cp:lastPrinted>2014-09-10T09:04:00Z</cp:lastPrinted>
  <dcterms:created xsi:type="dcterms:W3CDTF">2022-05-16T05:56:00Z</dcterms:created>
  <dcterms:modified xsi:type="dcterms:W3CDTF">2022-05-16T05:56:00Z</dcterms:modified>
</cp:coreProperties>
</file>